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2BA" w14:textId="4392B810" w:rsidR="00123972" w:rsidRDefault="00785FCC" w:rsidP="00785FCC">
      <w:pPr>
        <w:pStyle w:val="Title"/>
      </w:pPr>
      <w:r>
        <w:t>Working Procedures P-CR for Registration</w:t>
      </w:r>
    </w:p>
    <w:p w14:paraId="6EAC0A3D" w14:textId="5911AA7D" w:rsidR="00785FCC" w:rsidRDefault="00785FCC" w:rsidP="00785FCC"/>
    <w:p w14:paraId="15C65FA5" w14:textId="2E08D464" w:rsidR="00785FCC" w:rsidRDefault="00785FCC" w:rsidP="00785FCC">
      <w:pPr>
        <w:rPr>
          <w:ins w:id="0" w:author="Stephen Hayes" w:date="2022-07-13T22:40:00Z"/>
        </w:rPr>
      </w:pPr>
      <w:r>
        <w:t>To implement the registration related changes agreed within the Working Procedures the following changes are proposed:</w:t>
      </w:r>
    </w:p>
    <w:p w14:paraId="23C8D599" w14:textId="6AB71D2E" w:rsidR="00252778" w:rsidRDefault="00252778" w:rsidP="00785FCC">
      <w:pPr>
        <w:rPr>
          <w:ins w:id="1" w:author="Stephen Hayes" w:date="2022-07-13T22:40:00Z"/>
        </w:rPr>
      </w:pPr>
    </w:p>
    <w:p w14:paraId="47FE7E94" w14:textId="081EA16F" w:rsidR="00AA7902" w:rsidRDefault="00AA7902" w:rsidP="00AA7902">
      <w:pPr>
        <w:pStyle w:val="Heading1"/>
        <w:numPr>
          <w:ilvl w:val="0"/>
          <w:numId w:val="3"/>
        </w:numPr>
      </w:pPr>
      <w:r>
        <w:t>Change 1 – to Article 3</w:t>
      </w:r>
      <w:r w:rsidR="00DD00BD">
        <w:t>2</w:t>
      </w:r>
      <w:r>
        <w:t xml:space="preserve"> (</w:t>
      </w:r>
      <w:r w:rsidRPr="00785FCC">
        <w:t xml:space="preserve">TSG and WG meeting </w:t>
      </w:r>
      <w:r w:rsidR="00DD00BD">
        <w:t>agenda</w:t>
      </w:r>
      <w:r>
        <w:t>)</w:t>
      </w:r>
    </w:p>
    <w:p w14:paraId="1A9C19EE" w14:textId="6570BB26" w:rsidR="00DD00BD" w:rsidRPr="00BC52C2" w:rsidRDefault="00DD00BD" w:rsidP="00DD00BD">
      <w:pPr>
        <w:rPr>
          <w:rFonts w:ascii="Times New Roman" w:hAnsi="Times New Roman" w:cs="Times New Roman"/>
          <w:sz w:val="20"/>
          <w:szCs w:val="20"/>
        </w:rPr>
      </w:pPr>
      <w:r w:rsidRPr="00BC52C2">
        <w:rPr>
          <w:rFonts w:ascii="Times New Roman" w:hAnsi="Times New Roman" w:cs="Times New Roman"/>
          <w:sz w:val="20"/>
          <w:szCs w:val="20"/>
        </w:rPr>
        <w:t>The draft agenda for a TSG or WG meeting shall be disseminated by the responsible Chair to all on the TSG or WG membership list at least 21 days before a meeting. The draft agenda should indicate subject matters where voting may be required. The draft agenda shall indicate elections to be held (including known candidates).</w:t>
      </w:r>
      <w:r w:rsidR="00EF6E93">
        <w:rPr>
          <w:rFonts w:ascii="Times New Roman" w:hAnsi="Times New Roman" w:cs="Times New Roman"/>
          <w:sz w:val="20"/>
          <w:szCs w:val="20"/>
        </w:rPr>
        <w:t xml:space="preserve"> </w:t>
      </w:r>
      <w:ins w:id="2" w:author="Stephen Hayes" w:date="2022-07-13T22:45:00Z">
        <w:r w:rsidR="00EF6E93" w:rsidRPr="00EF6E93">
          <w:rPr>
            <w:rFonts w:ascii="Times New Roman" w:hAnsi="Times New Roman" w:cs="Times New Roman"/>
            <w:sz w:val="20"/>
            <w:szCs w:val="20"/>
          </w:rPr>
          <w:t>The draft agenda shall indicate the deadlines (dates and times) for registration and meeting document submission to the TSG/WG meeting. Other deadlines may also be indicated (whenever required).</w:t>
        </w:r>
      </w:ins>
    </w:p>
    <w:p w14:paraId="0DE75C4F" w14:textId="344F9C20" w:rsidR="00252778" w:rsidRDefault="00252778" w:rsidP="00785FCC"/>
    <w:p w14:paraId="21E0A455" w14:textId="478E0598" w:rsidR="00785FCC" w:rsidRDefault="00785FCC" w:rsidP="00785FCC">
      <w:pPr>
        <w:pStyle w:val="Heading1"/>
        <w:numPr>
          <w:ilvl w:val="0"/>
          <w:numId w:val="3"/>
        </w:numPr>
      </w:pPr>
      <w:r>
        <w:t xml:space="preserve">Change </w:t>
      </w:r>
      <w:r w:rsidR="0090180A">
        <w:t>2</w:t>
      </w:r>
      <w:r>
        <w:t xml:space="preserve"> – to Article 33 (</w:t>
      </w:r>
      <w:r w:rsidRPr="00785FCC">
        <w:t>TSG and WG meeting registration</w:t>
      </w:r>
      <w:r>
        <w:t>)</w:t>
      </w:r>
    </w:p>
    <w:p w14:paraId="5E4941A2" w14:textId="35EF70B9" w:rsidR="00785FCC" w:rsidRPr="009C739B" w:rsidRDefault="00785FCC" w:rsidP="00785FCC">
      <w:pPr>
        <w:rPr>
          <w:sz w:val="20"/>
          <w:szCs w:val="20"/>
        </w:rPr>
      </w:pPr>
    </w:p>
    <w:p w14:paraId="733B7312" w14:textId="5B9A550C" w:rsidR="00624AA0" w:rsidRPr="009C739B" w:rsidRDefault="00624AA0" w:rsidP="00624AA0">
      <w:pPr>
        <w:spacing w:line="231" w:lineRule="atLeast"/>
        <w:rPr>
          <w:ins w:id="3" w:author="Stephen Hayes" w:date="2022-07-05T14:46:00Z"/>
          <w:rFonts w:ascii="Times New Roman" w:hAnsi="Times New Roman" w:cs="Times New Roman"/>
          <w:color w:val="000000"/>
          <w:sz w:val="20"/>
          <w:szCs w:val="20"/>
        </w:rPr>
      </w:pPr>
      <w:ins w:id="4" w:author="Stephen Hayes" w:date="2022-07-05T14:46:00Z">
        <w:r w:rsidRPr="009C739B">
          <w:rPr>
            <w:rFonts w:ascii="Times New Roman" w:hAnsi="Times New Roman" w:cs="Times New Roman"/>
            <w:color w:val="000000"/>
            <w:sz w:val="20"/>
            <w:szCs w:val="20"/>
          </w:rPr>
          <w:t>Delegates and officials must register before participating in any 3GPP meeting.  Each delegate or official who represents an Individual Member shall declare the precise name of that Individual Member. A delegate or official may only register to represent one Individual Member.</w:t>
        </w:r>
      </w:ins>
    </w:p>
    <w:p w14:paraId="6BA16504" w14:textId="6D63AC03" w:rsidR="00624AA0" w:rsidRPr="009C739B" w:rsidRDefault="00624AA0" w:rsidP="00624AA0">
      <w:pPr>
        <w:spacing w:line="231" w:lineRule="atLeast"/>
        <w:rPr>
          <w:ins w:id="5" w:author="Stephen Hayes" w:date="2022-07-05T14:46:00Z"/>
          <w:rFonts w:ascii="Times New Roman" w:hAnsi="Times New Roman" w:cs="Times New Roman"/>
          <w:color w:val="000000"/>
          <w:sz w:val="20"/>
          <w:szCs w:val="20"/>
        </w:rPr>
      </w:pPr>
      <w:ins w:id="6" w:author="Stephen Hayes" w:date="2022-07-05T14:46:00Z">
        <w:r w:rsidRPr="009C739B">
          <w:rPr>
            <w:rFonts w:ascii="Times New Roman" w:hAnsi="Times New Roman" w:cs="Times New Roman"/>
            <w:sz w:val="20"/>
            <w:szCs w:val="20"/>
          </w:rPr>
          <w:t xml:space="preserve">The deadline for registration for </w:t>
        </w:r>
        <w:r w:rsidRPr="009C739B">
          <w:rPr>
            <w:rFonts w:ascii="Times New Roman" w:hAnsi="Times New Roman" w:cs="Times New Roman"/>
            <w:color w:val="000000"/>
            <w:sz w:val="20"/>
            <w:szCs w:val="20"/>
          </w:rPr>
          <w:t xml:space="preserve">all delegates and officials is one week in advance of the start of the meeting.  Registrations after this deadline will still be processed, </w:t>
        </w:r>
        <w:r w:rsidRPr="009C739B">
          <w:rPr>
            <w:rFonts w:ascii="Times New Roman" w:hAnsi="Times New Roman" w:cs="Times New Roman"/>
            <w:sz w:val="20"/>
            <w:szCs w:val="20"/>
          </w:rPr>
          <w:t>but timely</w:t>
        </w:r>
        <w:r w:rsidRPr="009C739B">
          <w:rPr>
            <w:rFonts w:ascii="Times New Roman" w:hAnsi="Times New Roman" w:cs="Times New Roman"/>
            <w:strike/>
            <w:sz w:val="20"/>
            <w:szCs w:val="20"/>
          </w:rPr>
          <w:t xml:space="preserve"> </w:t>
        </w:r>
        <w:r w:rsidRPr="009C739B">
          <w:rPr>
            <w:rFonts w:ascii="Times New Roman" w:hAnsi="Times New Roman" w:cs="Times New Roman"/>
            <w:color w:val="000000"/>
            <w:sz w:val="20"/>
            <w:szCs w:val="20"/>
          </w:rPr>
          <w:t>receipt of meeting related information is not guaranteed for late registrants.</w:t>
        </w:r>
      </w:ins>
    </w:p>
    <w:p w14:paraId="29AD286A" w14:textId="77777777" w:rsidR="00624AA0" w:rsidRPr="00471B34" w:rsidRDefault="00624AA0" w:rsidP="00624AA0">
      <w:pPr>
        <w:spacing w:line="231" w:lineRule="atLeast"/>
        <w:rPr>
          <w:ins w:id="7" w:author="Stephen Hayes" w:date="2022-07-05T14:46:00Z"/>
          <w:rFonts w:ascii="Times New Roman" w:hAnsi="Times New Roman" w:cs="Times New Roman"/>
          <w:color w:val="000000"/>
          <w:sz w:val="20"/>
          <w:szCs w:val="20"/>
        </w:rPr>
      </w:pPr>
      <w:ins w:id="8" w:author="Stephen Hayes" w:date="2022-07-05T14:46:00Z">
        <w:r w:rsidRPr="00471B34">
          <w:rPr>
            <w:rFonts w:ascii="Times New Roman" w:hAnsi="Times New Roman" w:cs="Times New Roman"/>
            <w:color w:val="000000"/>
            <w:sz w:val="20"/>
            <w:szCs w:val="20"/>
          </w:rPr>
          <w:t>To aid in communication, delegates or officials at co-located meetings may briefly visit a meeting they have not registered for.  However, any extensive involvement such as presenting a contribution or formally objecting requires prior registration to the meeting.</w:t>
        </w:r>
      </w:ins>
    </w:p>
    <w:p w14:paraId="7BCF4D00" w14:textId="078F3776" w:rsidR="00785FCC" w:rsidRPr="00624AA0" w:rsidDel="00624AA0" w:rsidRDefault="00785FCC" w:rsidP="00785FCC">
      <w:pPr>
        <w:spacing w:after="57" w:line="240" w:lineRule="auto"/>
        <w:rPr>
          <w:del w:id="9" w:author="Stephen Hayes" w:date="2022-07-05T14:46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10" w:author="Stephen Hayes" w:date="2022-07-05T14:46:00Z">
        <w:r w:rsidRPr="00624AA0" w:rsidDel="00624AA0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delText>Every delegate shall register on arrival at each TSG or WG meeting. Each delegate who represents an Individual Member shall declare the precise name of that Individual Member. A delegate may only register to represent one Individual Member.</w:delText>
        </w:r>
      </w:del>
    </w:p>
    <w:p w14:paraId="560E79B3" w14:textId="1C4F53AE" w:rsidR="00785FCC" w:rsidRPr="00471B34" w:rsidDel="00624AA0" w:rsidRDefault="00785FCC" w:rsidP="00785FCC">
      <w:pPr>
        <w:spacing w:after="57" w:line="240" w:lineRule="auto"/>
        <w:rPr>
          <w:del w:id="11" w:author="Stephen Hayes" w:date="2022-07-05T14:46:00Z"/>
          <w:rFonts w:ascii="Times New Roman" w:eastAsia="Times New Roman" w:hAnsi="Times New Roman" w:cs="Times New Roman"/>
          <w:color w:val="000000"/>
        </w:rPr>
      </w:pPr>
    </w:p>
    <w:p w14:paraId="3DC43F73" w14:textId="5AC9F514" w:rsidR="00785FCC" w:rsidRDefault="00785FCC" w:rsidP="00785FCC"/>
    <w:p w14:paraId="66BFB6F2" w14:textId="054E7294" w:rsidR="00785FCC" w:rsidRDefault="00785FCC" w:rsidP="00785FCC">
      <w:pPr>
        <w:pStyle w:val="Heading1"/>
        <w:numPr>
          <w:ilvl w:val="0"/>
          <w:numId w:val="3"/>
        </w:numPr>
      </w:pPr>
      <w:r>
        <w:t>Change 3 – to Article 33 within Annex I</w:t>
      </w:r>
    </w:p>
    <w:p w14:paraId="63DA3DED" w14:textId="77777777" w:rsidR="00785FCC" w:rsidRDefault="00785FCC" w:rsidP="00785FCC"/>
    <w:p w14:paraId="415B69D4" w14:textId="5445848C" w:rsidR="00785FCC" w:rsidRPr="00785FCC" w:rsidDel="00624AA0" w:rsidRDefault="00785FCC" w:rsidP="00785FCC">
      <w:pPr>
        <w:spacing w:after="57" w:line="240" w:lineRule="auto"/>
        <w:rPr>
          <w:del w:id="12" w:author="Stephen Hayes" w:date="2022-07-05T14:50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13" w:author="Stephen Hayes" w:date="2022-07-05T14:50:00Z">
        <w:r w:rsidRPr="00785FCC" w:rsidDel="00624AA0">
          <w:rPr>
            <w:rFonts w:ascii="Arial" w:eastAsia="Times New Roman" w:hAnsi="Arial" w:cs="Arial"/>
            <w:color w:val="000000"/>
            <w:sz w:val="36"/>
            <w:szCs w:val="36"/>
          </w:rPr>
          <w:delText>Article 33:      TSG and WG meeting registration</w:delText>
        </w:r>
      </w:del>
    </w:p>
    <w:p w14:paraId="6AF7B132" w14:textId="75260A5E" w:rsidR="00785FCC" w:rsidRPr="00785FCC" w:rsidDel="00624AA0" w:rsidRDefault="00785FCC" w:rsidP="00785FCC">
      <w:pPr>
        <w:spacing w:after="57" w:line="240" w:lineRule="auto"/>
        <w:rPr>
          <w:del w:id="14" w:author="Stephen Hayes" w:date="2022-07-05T14:50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15" w:author="Stephen Hayes" w:date="2022-07-05T14:50:00Z">
        <w:r w:rsidRPr="00785FCC" w:rsidDel="00624AA0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delText>The sentence:</w:delText>
        </w:r>
      </w:del>
    </w:p>
    <w:p w14:paraId="3B55BA6F" w14:textId="5C043259" w:rsidR="00785FCC" w:rsidRPr="00785FCC" w:rsidDel="00624AA0" w:rsidRDefault="00785FCC" w:rsidP="00785FCC">
      <w:pPr>
        <w:spacing w:after="57" w:line="240" w:lineRule="auto"/>
        <w:rPr>
          <w:del w:id="16" w:author="Stephen Hayes" w:date="2022-07-05T14:50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17" w:author="Stephen Hayes" w:date="2022-07-05T14:50:00Z">
        <w:r w:rsidRPr="00785FCC" w:rsidDel="00624AA0">
          <w:rPr>
            <w:rFonts w:ascii="Times New Roman" w:eastAsia="Times New Roman" w:hAnsi="Times New Roman" w:cs="Times New Roman"/>
            <w:i/>
            <w:iCs/>
            <w:color w:val="000000"/>
            <w:sz w:val="20"/>
            <w:szCs w:val="20"/>
          </w:rPr>
          <w:delText>Every delegate shall register on arrival at each TSG or WG meeting.</w:delText>
        </w:r>
      </w:del>
    </w:p>
    <w:p w14:paraId="62DE041F" w14:textId="7C28A472" w:rsidR="00785FCC" w:rsidRPr="00785FCC" w:rsidDel="00624AA0" w:rsidRDefault="00785FCC" w:rsidP="00785FCC">
      <w:pPr>
        <w:spacing w:after="57" w:line="240" w:lineRule="auto"/>
        <w:rPr>
          <w:del w:id="18" w:author="Stephen Hayes" w:date="2022-07-05T14:50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19" w:author="Stephen Hayes" w:date="2022-07-05T14:50:00Z">
        <w:r w:rsidRPr="00785FCC" w:rsidDel="00624AA0">
          <w:rPr>
            <w:rFonts w:ascii="Times New Roman" w:eastAsia="Times New Roman" w:hAnsi="Times New Roman" w:cs="Times New Roman"/>
            <w:color w:val="000000"/>
            <w:sz w:val="20"/>
            <w:szCs w:val="20"/>
          </w:rPr>
          <w:delText>is amended to:</w:delText>
        </w:r>
      </w:del>
    </w:p>
    <w:p w14:paraId="7A510442" w14:textId="46DC10BF" w:rsidR="00785FCC" w:rsidRPr="00785FCC" w:rsidDel="00624AA0" w:rsidRDefault="00785FCC" w:rsidP="00785FCC">
      <w:pPr>
        <w:spacing w:after="57" w:line="240" w:lineRule="auto"/>
        <w:rPr>
          <w:del w:id="20" w:author="Stephen Hayes" w:date="2022-07-05T14:50:00Z"/>
          <w:rFonts w:ascii="Times New Roman" w:eastAsia="Times New Roman" w:hAnsi="Times New Roman" w:cs="Times New Roman"/>
          <w:color w:val="000000"/>
          <w:sz w:val="20"/>
          <w:szCs w:val="20"/>
        </w:rPr>
      </w:pPr>
      <w:del w:id="21" w:author="Stephen Hayes" w:date="2022-07-05T14:50:00Z">
        <w:r w:rsidRPr="00785FCC" w:rsidDel="00624AA0">
          <w:rPr>
            <w:rFonts w:ascii="Times New Roman" w:eastAsia="Times New Roman" w:hAnsi="Times New Roman" w:cs="Times New Roman"/>
            <w:i/>
            <w:iCs/>
            <w:color w:val="000000"/>
            <w:sz w:val="20"/>
            <w:szCs w:val="20"/>
          </w:rPr>
          <w:delText>Every delegate shall register on or before arrival at each face to face meeting. Every delegate shall register on or before participating at each electronic meeting.</w:delText>
        </w:r>
      </w:del>
    </w:p>
    <w:p w14:paraId="7F1F2AC5" w14:textId="77777777" w:rsidR="00785FCC" w:rsidRDefault="00785FCC"/>
    <w:sectPr w:rsidR="00785F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67005"/>
    <w:multiLevelType w:val="hybridMultilevel"/>
    <w:tmpl w:val="E94CA4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563548"/>
    <w:multiLevelType w:val="hybridMultilevel"/>
    <w:tmpl w:val="B0B8F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369CD"/>
    <w:multiLevelType w:val="hybridMultilevel"/>
    <w:tmpl w:val="6310D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Hayes">
    <w15:presenceInfo w15:providerId="AD" w15:userId="S::stephen.hayes@ericsson.com::88df143c-9cc8-45b0-a799-19f2c7ac2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CC"/>
    <w:rsid w:val="00123972"/>
    <w:rsid w:val="00252778"/>
    <w:rsid w:val="00266B66"/>
    <w:rsid w:val="00471B34"/>
    <w:rsid w:val="004D72B3"/>
    <w:rsid w:val="00523A29"/>
    <w:rsid w:val="005953EC"/>
    <w:rsid w:val="00624AA0"/>
    <w:rsid w:val="006E0A7F"/>
    <w:rsid w:val="00785FCC"/>
    <w:rsid w:val="0090180A"/>
    <w:rsid w:val="009C2100"/>
    <w:rsid w:val="009C739B"/>
    <w:rsid w:val="00AA7902"/>
    <w:rsid w:val="00BB5A6D"/>
    <w:rsid w:val="00BC52C2"/>
    <w:rsid w:val="00BC5CDE"/>
    <w:rsid w:val="00C348AF"/>
    <w:rsid w:val="00DD00BD"/>
    <w:rsid w:val="00E8508E"/>
    <w:rsid w:val="00E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B2716"/>
  <w15:chartTrackingRefBased/>
  <w15:docId w15:val="{80E4156B-47A4-4FF3-B872-645AEDFFC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C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85F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785FC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85F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uto-style7">
    <w:name w:val="auto-style7"/>
    <w:basedOn w:val="Normal"/>
    <w:rsid w:val="00785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24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4A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4A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A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9763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Hayes</dc:creator>
  <cp:keywords/>
  <dc:description/>
  <cp:lastModifiedBy>Stephen Hayes</cp:lastModifiedBy>
  <cp:revision>2</cp:revision>
  <dcterms:created xsi:type="dcterms:W3CDTF">2022-07-24T02:59:00Z</dcterms:created>
  <dcterms:modified xsi:type="dcterms:W3CDTF">2022-07-24T02:59:00Z</dcterms:modified>
</cp:coreProperties>
</file>